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r w:rsidR="0070479B" w:rsidRPr="0070479B">
        <w:rPr>
          <w:b/>
          <w:i/>
          <w:noProof/>
          <w:sz w:val="28"/>
        </w:rPr>
        <w:t>R2-2108160</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1C739A">
        <w:rPr>
          <w:rFonts w:eastAsia="宋体" w:cs="Arial"/>
          <w:b/>
          <w:sz w:val="24"/>
          <w:lang w:val="de-DE" w:eastAsia="zh-CN"/>
        </w:rPr>
        <w:t xml:space="preserve">9 </w:t>
      </w:r>
      <w:r w:rsidR="00A82D0A">
        <w:rPr>
          <w:rFonts w:eastAsia="宋体" w:cs="Arial"/>
          <w:b/>
          <w:sz w:val="24"/>
          <w:lang w:val="de-DE" w:eastAsia="zh-CN"/>
        </w:rPr>
        <w:t>- 27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739A" w:rsidP="00C93CFF">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90D5C">
            <w:pPr>
              <w:pStyle w:val="CRCoverPage"/>
              <w:spacing w:after="0"/>
              <w:jc w:val="center"/>
              <w:rPr>
                <w:noProof/>
                <w:sz w:val="28"/>
              </w:rPr>
            </w:pPr>
            <w:r>
              <w:rPr>
                <w:b/>
                <w:noProof/>
                <w:sz w:val="28"/>
              </w:rPr>
              <w:t>1</w:t>
            </w:r>
            <w:r w:rsidR="0053538C">
              <w:rPr>
                <w:b/>
                <w:noProof/>
                <w:sz w:val="28"/>
              </w:rPr>
              <w:t>6</w:t>
            </w:r>
            <w:r>
              <w:rPr>
                <w:b/>
                <w:noProof/>
                <w:sz w:val="28"/>
              </w:rPr>
              <w:t>.</w:t>
            </w:r>
            <w:r w:rsidR="00A82D0A">
              <w:rPr>
                <w:b/>
                <w:noProof/>
                <w:sz w:val="28"/>
              </w:rPr>
              <w:t>5</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39A" w:rsidP="00E05DFB">
            <w:pPr>
              <w:pStyle w:val="CRCoverPage"/>
              <w:spacing w:after="0"/>
              <w:ind w:left="100"/>
              <w:rPr>
                <w:noProof/>
                <w:lang w:eastAsia="zh-CN"/>
              </w:rPr>
            </w:pPr>
            <w:r>
              <w:t xml:space="preserve">Introduction of Rel-17 </w:t>
            </w:r>
            <w:proofErr w:type="spellStart"/>
            <w:r>
              <w:t>Tx</w:t>
            </w:r>
            <w:proofErr w:type="spellEnd"/>
            <w:r>
              <w:t xml:space="preserve"> switching enhancements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739A" w:rsidP="002D6CDA">
            <w:pPr>
              <w:pStyle w:val="CRCoverPage"/>
              <w:spacing w:after="0"/>
              <w:ind w:left="100"/>
              <w:rPr>
                <w:noProof/>
              </w:rPr>
            </w:pPr>
            <w:r w:rsidRPr="00E6660E">
              <w:rPr>
                <w:noProof/>
              </w:rPr>
              <w:t>Huawei, HiSilicon</w:t>
            </w:r>
            <w:r>
              <w:rPr>
                <w:rFonts w:hint="eastAsia"/>
                <w:noProof/>
                <w:lang w:eastAsia="zh-CN"/>
              </w:rPr>
              <w:t>,</w:t>
            </w:r>
            <w:r>
              <w:rPr>
                <w:noProof/>
                <w:lang w:eastAsia="zh-CN"/>
              </w:rPr>
              <w:t xml:space="preserve"> </w:t>
            </w:r>
            <w:r>
              <w:rPr>
                <w:rFonts w:eastAsia="宋体"/>
                <w:lang w:eastAsia="zh-CN"/>
              </w:rPr>
              <w:t>China Telecom, Apple,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6CDA">
            <w:pPr>
              <w:pStyle w:val="CRCoverPage"/>
              <w:spacing w:after="0"/>
              <w:ind w:left="100"/>
              <w:rPr>
                <w:noProof/>
              </w:rPr>
            </w:pPr>
            <w:r w:rsidRPr="002D6CDA">
              <w:t>NR_RF_FR1_enh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6CD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2D6CDA">
            <w:pPr>
              <w:pStyle w:val="CRCoverPage"/>
              <w:spacing w:after="0"/>
              <w:ind w:left="100"/>
              <w:rPr>
                <w:noProof/>
              </w:rPr>
            </w:pPr>
            <w:r w:rsidRPr="00E6660E">
              <w:rPr>
                <w:noProof/>
              </w:rPr>
              <w:t>Rel-1</w:t>
            </w:r>
            <w:r w:rsidR="002D6CD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6CDA" w:rsidRDefault="002D6CDA" w:rsidP="002D6CDA">
            <w:pPr>
              <w:tabs>
                <w:tab w:val="center" w:pos="4153"/>
                <w:tab w:val="right" w:pos="8306"/>
              </w:tabs>
              <w:snapToGrid w:val="0"/>
              <w:spacing w:after="120"/>
              <w:rPr>
                <w:rFonts w:ascii="Arial" w:eastAsia="宋体" w:hAnsi="Arial" w:cs="Arial"/>
                <w:lang w:eastAsia="zh-CN"/>
              </w:rPr>
            </w:pPr>
            <w:bookmarkStart w:id="2" w:name="_Hlk65161006"/>
            <w:r>
              <w:rPr>
                <w:rFonts w:ascii="Arial" w:eastAsia="宋体" w:hAnsi="Arial" w:cs="Arial"/>
                <w:lang w:eastAsia="zh-CN"/>
              </w:rPr>
              <w:t xml:space="preserve">Uplink </w:t>
            </w:r>
            <w:proofErr w:type="spellStart"/>
            <w:r>
              <w:rPr>
                <w:rFonts w:ascii="Arial" w:eastAsia="宋体" w:hAnsi="Arial" w:cs="Arial"/>
                <w:lang w:eastAsia="zh-CN"/>
              </w:rPr>
              <w:t>Tx</w:t>
            </w:r>
            <w:proofErr w:type="spellEnd"/>
            <w:r>
              <w:rPr>
                <w:rFonts w:ascii="Arial" w:eastAsia="宋体" w:hAnsi="Arial" w:cs="Arial"/>
                <w:lang w:eastAsia="zh-CN"/>
              </w:rPr>
              <w:t xml:space="preserve"> switching has been extended to the following scenarios in Rel-17 FR1 RF requirements enhancement WI, with the latest WID in </w:t>
            </w:r>
            <w:r>
              <w:rPr>
                <w:rFonts w:ascii="Arial" w:hAnsi="Arial" w:cs="Arial"/>
                <w:lang w:eastAsia="zh-CN"/>
              </w:rPr>
              <w:t>RP-210899</w:t>
            </w:r>
            <w:r>
              <w:rPr>
                <w:rFonts w:ascii="Arial" w:eastAsia="宋体" w:hAnsi="Arial" w:cs="Arial"/>
                <w:lang w:eastAsia="zh-CN"/>
              </w:rPr>
              <w:t>.</w:t>
            </w:r>
          </w:p>
          <w:p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rsidR="002D6CDA" w:rsidRDefault="002D6CDA" w:rsidP="002D6CDA">
            <w:pPr>
              <w:pStyle w:val="CRCoverPage"/>
              <w:spacing w:after="0"/>
              <w:ind w:leftChars="26" w:left="52"/>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w:t>
            </w:r>
            <w:r w:rsidRPr="0079379E">
              <w:t xml:space="preserve"> </w:t>
            </w:r>
            <w:r w:rsidRPr="0079379E">
              <w:rPr>
                <w:rFonts w:eastAsia="宋体"/>
                <w:lang w:eastAsia="zh-CN"/>
              </w:rPr>
              <w:t>R4-2107847</w:t>
            </w:r>
            <w:r>
              <w:rPr>
                <w:rFonts w:eastAsia="宋体"/>
                <w:lang w:eastAsia="zh-CN"/>
              </w:rPr>
              <w:t xml:space="preserve">, </w:t>
            </w:r>
          </w:p>
          <w:p w:rsidR="002D6CDA" w:rsidRDefault="002D6CDA" w:rsidP="002D6CDA">
            <w:pPr>
              <w:pStyle w:val="CRCoverPage"/>
              <w:numPr>
                <w:ilvl w:val="0"/>
                <w:numId w:val="42"/>
              </w:numPr>
              <w:spacing w:after="0"/>
              <w:rPr>
                <w:rFonts w:eastAsia="宋体"/>
                <w:lang w:eastAsia="zh-CN"/>
              </w:rPr>
            </w:pPr>
            <w:r>
              <w:rPr>
                <w:rFonts w:eastAsia="宋体"/>
                <w:lang w:eastAsia="zh-CN"/>
              </w:rPr>
              <w:t>For UL switching period, t</w:t>
            </w:r>
            <w:r w:rsidRPr="002D6CDA">
              <w:rPr>
                <w:rFonts w:eastAsia="宋体"/>
                <w:lang w:eastAsia="zh-CN"/>
              </w:rPr>
              <w:t>he exact reported value of switching time for a band pair of a band combination can be different for 2Tx-2Tx switching and 1Tx-2Tx switching.</w:t>
            </w:r>
          </w:p>
          <w:p w:rsidR="002D6CDA" w:rsidRDefault="002D6CDA" w:rsidP="002D6CDA">
            <w:pPr>
              <w:pStyle w:val="CRCoverPage"/>
              <w:numPr>
                <w:ilvl w:val="0"/>
                <w:numId w:val="42"/>
              </w:numPr>
              <w:spacing w:after="0"/>
              <w:rPr>
                <w:rFonts w:eastAsia="宋体"/>
                <w:lang w:eastAsia="zh-CN"/>
              </w:rPr>
            </w:pPr>
            <w:r>
              <w:rPr>
                <w:rFonts w:eastAsia="宋体"/>
                <w:lang w:eastAsia="zh-CN"/>
              </w:rPr>
              <w:t xml:space="preserve">For DL interruption, </w:t>
            </w:r>
            <w:r w:rsidRPr="002D6CDA">
              <w:rPr>
                <w:rFonts w:eastAsia="宋体"/>
                <w:lang w:eastAsia="zh-CN"/>
              </w:rPr>
              <w:t xml:space="preserve">no different requirement between Rel-17 and Rel-16 UL </w:t>
            </w:r>
            <w:proofErr w:type="spellStart"/>
            <w:r w:rsidRPr="002D6CDA">
              <w:rPr>
                <w:rFonts w:eastAsia="宋体"/>
                <w:lang w:eastAsia="zh-CN"/>
              </w:rPr>
              <w:t>Tx</w:t>
            </w:r>
            <w:proofErr w:type="spellEnd"/>
            <w:r w:rsidRPr="002D6CDA">
              <w:rPr>
                <w:rFonts w:eastAsia="宋体"/>
                <w:lang w:eastAsia="zh-CN"/>
              </w:rPr>
              <w:t xml:space="preserve"> switching which means same value reported for Rel-16 switching is </w:t>
            </w:r>
            <w:r>
              <w:rPr>
                <w:rFonts w:eastAsia="宋体"/>
                <w:lang w:eastAsia="zh-CN"/>
              </w:rPr>
              <w:t xml:space="preserve">applicable to R17 </w:t>
            </w:r>
            <w:r w:rsidRPr="002D6CDA">
              <w:rPr>
                <w:rFonts w:eastAsia="宋体"/>
                <w:lang w:eastAsia="zh-CN"/>
              </w:rPr>
              <w:t>switching</w:t>
            </w:r>
            <w:r>
              <w:rPr>
                <w:rFonts w:eastAsia="宋体"/>
                <w:lang w:eastAsia="zh-CN"/>
              </w:rPr>
              <w:t xml:space="preserve"> scenarios.</w:t>
            </w:r>
          </w:p>
          <w:p w:rsidR="002D6CDA" w:rsidRDefault="002D6CDA" w:rsidP="002D6CDA">
            <w:pPr>
              <w:pStyle w:val="CRCoverPage"/>
              <w:spacing w:after="0"/>
              <w:ind w:leftChars="26" w:left="52"/>
              <w:rPr>
                <w:rFonts w:eastAsia="宋体"/>
                <w:lang w:eastAsia="zh-CN"/>
              </w:rPr>
            </w:pPr>
          </w:p>
          <w:p w:rsidR="00E9108A" w:rsidRPr="00A82D0A" w:rsidRDefault="002D6CDA" w:rsidP="002D6CDA">
            <w:pPr>
              <w:pStyle w:val="CRCoverPage"/>
              <w:spacing w:after="0"/>
              <w:ind w:leftChars="26" w:left="52"/>
              <w:rPr>
                <w:rFonts w:eastAsia="宋体"/>
                <w:lang w:eastAsia="zh-CN"/>
              </w:rPr>
            </w:pPr>
            <w:r>
              <w:rPr>
                <w:rFonts w:eastAsia="宋体"/>
                <w:lang w:eastAsia="zh-CN"/>
              </w:rPr>
              <w:t>In this case, the R16 UE capability reporting should be extended to cover R17 scenarios.</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D6CDA" w:rsidRDefault="001C739A" w:rsidP="002D6CDA">
            <w:pPr>
              <w:pStyle w:val="CRCoverPage"/>
              <w:numPr>
                <w:ilvl w:val="0"/>
                <w:numId w:val="41"/>
              </w:numPr>
              <w:spacing w:before="240" w:after="60" w:line="256" w:lineRule="auto"/>
              <w:rPr>
                <w:rFonts w:eastAsia="宋体"/>
                <w:lang w:eastAsia="zh-CN"/>
              </w:rPr>
            </w:pPr>
            <w:r>
              <w:rPr>
                <w:rFonts w:eastAsia="宋体"/>
                <w:lang w:eastAsia="zh-CN"/>
              </w:rPr>
              <w:t>Clarify</w:t>
            </w:r>
            <w:r w:rsidR="002D6CDA">
              <w:rPr>
                <w:rFonts w:eastAsia="宋体"/>
                <w:lang w:eastAsia="zh-CN"/>
              </w:rPr>
              <w:t xml:space="preserve"> </w:t>
            </w:r>
            <w:r w:rsidR="002D6CDA">
              <w:rPr>
                <w:rFonts w:eastAsia="宋体"/>
                <w:i/>
                <w:lang w:eastAsia="zh-CN"/>
              </w:rPr>
              <w:t>ULTxSwitchingBandPair-r16</w:t>
            </w:r>
            <w:r w:rsidR="002D6CDA">
              <w:rPr>
                <w:rFonts w:eastAsia="宋体"/>
                <w:lang w:eastAsia="zh-CN"/>
              </w:rPr>
              <w:t xml:space="preserve"> can be used to report 1Tx-2Tx and 2Tx-2Tx capability, and for 2Tx-2Tx switching, UE shall indicate support of 2-layer UL MIMO for both bands.</w:t>
            </w:r>
          </w:p>
          <w:p w:rsidR="002D6CDA" w:rsidRDefault="002D6CDA" w:rsidP="002D6CDA">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capability if it is different the one reported for 1Tx-2Tx switching.</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1C528C" w:rsidP="003B3BBD">
            <w:pPr>
              <w:pStyle w:val="CRCoverPage"/>
              <w:spacing w:after="0"/>
              <w:ind w:left="100"/>
              <w:rPr>
                <w:noProof/>
                <w:lang w:eastAsia="zh-CN"/>
              </w:rPr>
            </w:pPr>
            <w:r>
              <w:rPr>
                <w:noProof/>
                <w:lang w:eastAsia="zh-CN"/>
              </w:rPr>
              <w:t>NR CA, SUL</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1C528C" w:rsidP="004065FE">
            <w:pPr>
              <w:pStyle w:val="CRCoverPage"/>
              <w:spacing w:after="0"/>
              <w:ind w:left="100"/>
              <w:rPr>
                <w:noProof/>
              </w:rPr>
            </w:pPr>
            <w:r>
              <w:rPr>
                <w:rFonts w:eastAsia="MS Mincho" w:cs="Arial"/>
                <w:lang w:eastAsia="ja-JP"/>
              </w:rPr>
              <w:lastRenderedPageBreak/>
              <w:t xml:space="preserve">UL </w:t>
            </w:r>
            <w:proofErr w:type="spellStart"/>
            <w:r>
              <w:rPr>
                <w:rFonts w:eastAsia="MS Mincho" w:cs="Arial"/>
                <w:lang w:eastAsia="ja-JP"/>
              </w:rPr>
              <w:t>Tx</w:t>
            </w:r>
            <w:proofErr w:type="spellEnd"/>
            <w:r>
              <w:rPr>
                <w:rFonts w:eastAsia="MS Mincho" w:cs="Arial"/>
                <w:lang w:eastAsia="ja-JP"/>
              </w:rPr>
              <w:t xml:space="preserve"> switching</w:t>
            </w:r>
          </w:p>
          <w:p w:rsidR="004065FE" w:rsidRPr="00477F75" w:rsidRDefault="004065FE" w:rsidP="004065FE">
            <w:pPr>
              <w:pStyle w:val="CRCoverPage"/>
              <w:spacing w:after="0"/>
              <w:ind w:left="100"/>
              <w:rPr>
                <w:noProof/>
              </w:rPr>
            </w:pPr>
          </w:p>
          <w:p w:rsidR="007F04E2" w:rsidRDefault="004065FE" w:rsidP="001C739A">
            <w:pPr>
              <w:pStyle w:val="CRCoverPage"/>
              <w:spacing w:after="0"/>
              <w:ind w:left="100"/>
              <w:rPr>
                <w:noProof/>
                <w:u w:val="single"/>
              </w:rPr>
            </w:pPr>
            <w:r w:rsidRPr="00477F75">
              <w:rPr>
                <w:noProof/>
                <w:u w:val="single"/>
              </w:rPr>
              <w:t>Inter-operability:</w:t>
            </w:r>
          </w:p>
          <w:p w:rsidR="001C739A" w:rsidRPr="001C739A" w:rsidRDefault="001C739A" w:rsidP="001C739A">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2D6CDA" w:rsidP="001C528C">
            <w:pPr>
              <w:pStyle w:val="CRCoverPage"/>
              <w:ind w:left="100"/>
              <w:rPr>
                <w:noProof/>
              </w:rPr>
            </w:pPr>
            <w:bookmarkStart w:id="3" w:name="_Hlk65161027"/>
            <w:r>
              <w:rPr>
                <w:rFonts w:eastAsia="宋体"/>
                <w:lang w:eastAsia="zh-CN"/>
              </w:rPr>
              <w:t xml:space="preserve">R17 </w:t>
            </w:r>
            <w:proofErr w:type="spellStart"/>
            <w:r>
              <w:rPr>
                <w:rFonts w:eastAsia="宋体"/>
                <w:lang w:eastAsia="zh-CN"/>
              </w:rPr>
              <w:t>Tx</w:t>
            </w:r>
            <w:proofErr w:type="spellEnd"/>
            <w:r>
              <w:rPr>
                <w:rFonts w:eastAsia="宋体"/>
                <w:lang w:eastAsia="zh-CN"/>
              </w:rPr>
              <w:t xml:space="preserve"> switching enhancement</w:t>
            </w:r>
            <w:r>
              <w:t xml:space="preserve"> is not supported by the standard.</w:t>
            </w:r>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843F1D">
            <w:pPr>
              <w:pStyle w:val="CRCoverPage"/>
              <w:spacing w:after="0"/>
              <w:ind w:leftChars="28" w:left="56"/>
              <w:rPr>
                <w:noProof/>
                <w:lang w:eastAsia="zh-CN"/>
              </w:rPr>
            </w:pPr>
            <w:r>
              <w:rPr>
                <w:noProof/>
                <w:lang w:eastAsia="zh-CN"/>
              </w:rPr>
              <w:t>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70479B">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70479B">
              <w:rPr>
                <w:noProof/>
              </w:rPr>
              <w:t xml:space="preserve"> …</w:t>
            </w:r>
            <w:bookmarkStart w:id="4" w:name="_GoBack"/>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5" w:name="_Toc20426099"/>
      <w:r w:rsidRPr="00C657A2">
        <w:rPr>
          <w:rFonts w:eastAsia="Batang"/>
          <w:bCs/>
          <w:i/>
          <w:noProof/>
          <w:sz w:val="22"/>
          <w:lang w:eastAsia="ko-KR"/>
        </w:rPr>
        <w:lastRenderedPageBreak/>
        <w:t>START OF CHANGE</w:t>
      </w:r>
      <w:bookmarkEnd w:id="5"/>
    </w:p>
    <w:p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67919873"/>
      <w:bookmarkStart w:id="7" w:name="_Toc52574166"/>
      <w:bookmarkStart w:id="8" w:name="_Toc52574080"/>
      <w:bookmarkStart w:id="9" w:name="_Toc46488659"/>
      <w:bookmarkStart w:id="10" w:name="_Toc37238764"/>
      <w:bookmarkStart w:id="11" w:name="_Toc37238650"/>
      <w:bookmarkStart w:id="12" w:name="_Toc37093374"/>
      <w:bookmarkStart w:id="13" w:name="_Toc29382257"/>
      <w:bookmarkStart w:id="14"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w:t>
            </w:r>
            <w:proofErr w:type="spellStart"/>
            <w:r w:rsidRPr="0062578E">
              <w:rPr>
                <w:rFonts w:ascii="Arial" w:eastAsia="Times New Roman" w:hAnsi="Arial"/>
                <w:b/>
                <w:i/>
                <w:sz w:val="18"/>
                <w:lang w:eastAsia="ja-JP"/>
              </w:rPr>
              <w:t>ParametersNRDC</w:t>
            </w:r>
            <w:proofErr w:type="spellEnd"/>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ULTxSwitchingBandPair-r16</w:t>
            </w:r>
            <w:ins w:id="15" w:author="Huawei, HiSilicon" w:date="2021-08-05T08:56:00Z">
              <w:r w:rsidR="005F3B36">
                <w:rPr>
                  <w:rFonts w:ascii="Arial" w:eastAsia="Times New Roman" w:hAnsi="Arial" w:cs="Arial"/>
                  <w:b/>
                  <w:bCs/>
                  <w:i/>
                  <w:iCs/>
                  <w:sz w:val="18"/>
                  <w:lang w:val="fr-FR" w:eastAsia="fr-FR"/>
                </w:rPr>
                <w:t>, ULTxSwitchingBandPair-v17xx</w:t>
              </w:r>
            </w:ins>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w:t>
            </w:r>
            <w:ins w:id="16" w:author="Huawei, HiSilicon" w:date="2021-08-05T08:53:00Z">
              <w:r w:rsidR="005F3B36">
                <w:rPr>
                  <w:rFonts w:ascii="Arial" w:eastAsia="Times New Roman" w:hAnsi="Arial" w:cs="Arial"/>
                  <w:sz w:val="18"/>
                  <w:lang w:val="fr-FR" w:eastAsia="fr-FR"/>
                </w:rPr>
                <w:t>1</w:t>
              </w:r>
            </w:ins>
            <w:r w:rsidRPr="0062578E">
              <w:rPr>
                <w:rFonts w:ascii="Arial" w:eastAsia="Times New Roman" w:hAnsi="Arial" w:cs="Arial"/>
                <w:sz w:val="18"/>
                <w:lang w:val="fr-FR" w:eastAsia="fr-FR"/>
              </w:rPr>
              <w:t>Tx</w:t>
            </w:r>
            <w:ins w:id="17" w:author="Huawei, HiSilicon" w:date="2021-08-05T08:53:00Z">
              <w:r w:rsidR="005F3B36">
                <w:rPr>
                  <w:rFonts w:ascii="Arial" w:eastAsia="Times New Roman" w:hAnsi="Arial" w:cs="Arial"/>
                  <w:sz w:val="18"/>
                  <w:lang w:val="fr-FR" w:eastAsia="fr-FR"/>
                </w:rPr>
                <w:t>-2Tx</w:t>
              </w:r>
            </w:ins>
            <w:r w:rsidRPr="0062578E">
              <w:rPr>
                <w:rFonts w:ascii="Arial" w:eastAsia="Times New Roman" w:hAnsi="Arial" w:cs="Arial"/>
                <w:sz w:val="18"/>
                <w:lang w:val="fr-FR" w:eastAsia="fr-FR"/>
              </w:rPr>
              <w:t xml:space="preserve">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EN-DC</w:t>
            </w:r>
            <w:ins w:id="18" w:author="Huawei, HiSilicon" w:date="2021-08-05T08:53:00Z">
              <w:r w:rsidR="005F3B36">
                <w:rPr>
                  <w:rFonts w:ascii="Arial" w:eastAsia="Times New Roman" w:hAnsi="Arial" w:cs="Arial"/>
                  <w:sz w:val="18"/>
                  <w:lang w:val="en-US" w:eastAsia="zh-CN"/>
                </w:rPr>
                <w:t xml:space="preserve"> , </w:t>
              </w:r>
            </w:ins>
            <w:ins w:id="19" w:author="Huawei, HiSilicon" w:date="2021-08-05T09:02:00Z">
              <w:r w:rsidR="005F3B36">
                <w:rPr>
                  <w:rFonts w:ascii="Arial" w:eastAsia="Times New Roman" w:hAnsi="Arial" w:cs="Arial"/>
                  <w:sz w:val="18"/>
                  <w:lang w:val="en-US" w:eastAsia="zh-CN"/>
                </w:rPr>
                <w:t>and</w:t>
              </w:r>
            </w:ins>
            <w:ins w:id="20" w:author="Huawei, HiSilicon" w:date="2021-08-05T08:53:00Z">
              <w:r w:rsidR="005F3B36">
                <w:rPr>
                  <w:rFonts w:ascii="Arial" w:eastAsia="Times New Roman" w:hAnsi="Arial" w:cs="Arial"/>
                  <w:sz w:val="18"/>
                  <w:lang w:val="en-US" w:eastAsia="zh-CN"/>
                </w:rPr>
                <w:t xml:space="preserve"> </w:t>
              </w:r>
              <w:r w:rsidR="005F3B36">
                <w:rPr>
                  <w:rFonts w:ascii="Arial" w:eastAsia="Times New Roman" w:hAnsi="Arial" w:cs="Arial"/>
                  <w:sz w:val="18"/>
                  <w:szCs w:val="18"/>
                  <w:lang w:val="en-US" w:eastAsia="zh-CN"/>
                </w:rPr>
                <w:t xml:space="preserve">UL 2Tx-2Tx switching </w:t>
              </w:r>
              <w:r w:rsidR="005F3B36">
                <w:rPr>
                  <w:rFonts w:ascii="Arial" w:eastAsia="Times New Roman" w:hAnsi="Arial" w:cs="Arial"/>
                  <w:sz w:val="18"/>
                  <w:lang w:val="en-US" w:eastAsia="zh-CN"/>
                </w:rPr>
                <w:t>in case of inter-band CA and SUL</w:t>
              </w:r>
            </w:ins>
            <w:r w:rsidRPr="0062578E">
              <w:rPr>
                <w:rFonts w:ascii="Arial" w:eastAsia="Times New Roman" w:hAnsi="Arial" w:cs="Arial"/>
                <w:sz w:val="18"/>
                <w:lang w:val="fr-FR" w:eastAsia="fr-FR"/>
              </w:rPr>
              <w:t xml:space="preserve">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bandIndexUL1-r16</w:t>
            </w:r>
            <w:r w:rsidRPr="0062578E">
              <w:rPr>
                <w:rFonts w:ascii="Arial" w:eastAsia="Times New Roman" w:hAnsi="Arial" w:cs="Arial"/>
                <w:sz w:val="18"/>
                <w:szCs w:val="18"/>
                <w:lang w:val="fr-FR" w:eastAsia="fr-FR"/>
              </w:rPr>
              <w:t xml:space="preserve"> and </w:t>
            </w:r>
            <w:r w:rsidRPr="0062578E">
              <w:rPr>
                <w:rFonts w:ascii="Arial" w:eastAsia="Times New Roman" w:hAnsi="Arial" w:cs="Arial"/>
                <w:i/>
                <w:sz w:val="18"/>
                <w:szCs w:val="18"/>
                <w:lang w:val="fr-FR" w:eastAsia="fr-FR"/>
              </w:rPr>
              <w:t>bandIndexUL2-r16</w:t>
            </w:r>
            <w:r w:rsidRPr="0062578E">
              <w:rPr>
                <w:rFonts w:ascii="Arial" w:eastAsia="Times New Roman" w:hAnsi="Arial" w:cs="Arial"/>
                <w:sz w:val="18"/>
                <w:szCs w:val="18"/>
                <w:lang w:val="fr-FR" w:eastAsia="fr-FR"/>
              </w:rPr>
              <w:t xml:space="preserve"> indicate the band pair on which UE supports</w:t>
            </w:r>
            <w:r w:rsidRPr="0062578E">
              <w:rPr>
                <w:rFonts w:ascii="Arial" w:eastAsia="Times New Roman" w:hAnsi="Arial" w:cs="Arial"/>
                <w:sz w:val="18"/>
                <w:lang w:val="fr-FR" w:eastAsia="fr-FR"/>
              </w:rPr>
              <w:t xml:space="preserve"> dynamic UL Tx switching. </w:t>
            </w:r>
            <w:r w:rsidRPr="0062578E">
              <w:rPr>
                <w:rFonts w:ascii="Arial" w:eastAsia="Times New Roman" w:hAnsi="Arial" w:cs="Arial"/>
                <w:i/>
                <w:sz w:val="18"/>
                <w:lang w:val="fr-FR" w:eastAsia="fr-FR"/>
              </w:rPr>
              <w:t>bandindexUL1</w:t>
            </w:r>
            <w:r w:rsidRPr="0062578E">
              <w:rPr>
                <w:rFonts w:ascii="Arial" w:eastAsia="Times New Roman" w:hAnsi="Arial" w:cs="Arial"/>
                <w:sz w:val="18"/>
                <w:lang w:val="fr-FR" w:eastAsia="fr-FR"/>
              </w:rPr>
              <w:t>/</w:t>
            </w:r>
            <w:r w:rsidRPr="0062578E">
              <w:rPr>
                <w:rFonts w:ascii="Arial" w:eastAsia="Times New Roman" w:hAnsi="Arial" w:cs="Arial"/>
                <w:i/>
                <w:sz w:val="18"/>
                <w:lang w:val="fr-FR" w:eastAsia="fr-FR"/>
              </w:rPr>
              <w:t>bandindexUL2</w:t>
            </w:r>
            <w:r w:rsidRPr="0062578E">
              <w:rPr>
                <w:rFonts w:ascii="Arial" w:eastAsia="Times New Roman" w:hAnsi="Arial" w:cs="Arial"/>
                <w:sz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62578E">
              <w:rPr>
                <w:rFonts w:ascii="Arial" w:eastAsia="Times New Roman" w:hAnsi="Arial" w:cs="Arial"/>
                <w:sz w:val="18"/>
                <w:lang w:val="fr-FR" w:eastAsia="fr-FR"/>
              </w:rPr>
              <w:t xml:space="preserve"> </w:t>
            </w:r>
            <w:r w:rsidRPr="0062578E">
              <w:rPr>
                <w:rFonts w:ascii="Arial" w:eastAsia="Times New Roman" w:hAnsi="Arial" w:cs="Arial"/>
                <w:sz w:val="18"/>
                <w:szCs w:val="18"/>
                <w:lang w:val="fr-FR" w:eastAsia="fr-FR"/>
              </w:rPr>
              <w:t>UE shall indicate support for 2-layer UL MIMO capabilities at least on one of the indicated two bands for UL Tx switching, and only the band where UE supports 2-layer UL MIMO capability can work as carrier2</w:t>
            </w:r>
            <w:ins w:id="21" w:author="Huawei, HiSilicon" w:date="2021-08-05T08:55:00Z">
              <w:r w:rsidR="005F3B36">
                <w:rPr>
                  <w:rFonts w:ascii="Arial" w:eastAsia="Times New Roman" w:hAnsi="Arial" w:cs="Arial"/>
                  <w:sz w:val="18"/>
                  <w:szCs w:val="18"/>
                  <w:lang w:val="en-US" w:eastAsia="zh-CN"/>
                </w:rPr>
                <w:t>, and UE shall indicate support for 2-layer UL MIMO capabilities on both bands for UL 2Tx-2Tx switching</w:t>
              </w:r>
            </w:ins>
            <w:r w:rsidRPr="0062578E">
              <w:rPr>
                <w:rFonts w:ascii="Arial" w:eastAsia="Times New Roman" w:hAnsi="Arial" w:cs="Arial"/>
                <w:sz w:val="18"/>
                <w:szCs w:val="18"/>
                <w:lang w:val="fr-FR" w:eastAsia="fr-FR"/>
              </w:rPr>
              <w:t xml:space="preserve"> as defined in TS 38.101-1 [2] and TS 38.101-3 [4].</w:t>
            </w:r>
          </w:p>
          <w:p w:rsidR="0062578E" w:rsidRDefault="0062578E" w:rsidP="0062578E">
            <w:pPr>
              <w:keepNext/>
              <w:keepLines/>
              <w:overflowPunct w:val="0"/>
              <w:autoSpaceDE w:val="0"/>
              <w:autoSpaceDN w:val="0"/>
              <w:adjustRightInd w:val="0"/>
              <w:spacing w:after="0"/>
              <w:ind w:left="360" w:hangingChars="200" w:hanging="360"/>
              <w:rPr>
                <w:ins w:id="22" w:author="Huawei, HiSilicon" w:date="2021-08-05T08:57:00Z"/>
                <w:rFonts w:ascii="Arial" w:eastAsia="Times New Roman" w:hAnsi="Arial" w:cs="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5F3B36" w:rsidRPr="005F3B36" w:rsidRDefault="005F3B36" w:rsidP="0062578E">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23" w:author="Huawei, HiSilicon" w:date="2021-08-05T08: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w:t>
              </w:r>
            </w:ins>
            <w:ins w:id="24" w:author="Huawei, HiSilicon" w:date="2021-08-05T08:58:00Z">
              <w:r>
                <w:rPr>
                  <w:rFonts w:ascii="Arial" w:eastAsia="Times New Roman" w:hAnsi="Arial" w:cs="Arial"/>
                  <w:i/>
                  <w:sz w:val="18"/>
                  <w:szCs w:val="18"/>
                  <w:lang w:val="fr-FR" w:eastAsia="fr-FR"/>
                </w:rPr>
                <w:t>r17</w:t>
              </w:r>
            </w:ins>
            <w:ins w:id="25" w:author="Huawei, HiSilicon" w:date="2021-08-05T08:57:00Z">
              <w:r w:rsidRPr="0062578E">
                <w:rPr>
                  <w:rFonts w:ascii="Arial" w:eastAsia="Times New Roman" w:hAnsi="Arial" w:cs="Arial"/>
                  <w:sz w:val="18"/>
                  <w:lang w:val="fr-FR" w:eastAsia="fr-FR"/>
                </w:rPr>
                <w:t xml:space="preserve"> indicates the length of UL Tx switching period per pair of UL bands per band combination when dynamic UL </w:t>
              </w:r>
            </w:ins>
            <w:ins w:id="26" w:author="Huawei, HiSilicon" w:date="2021-08-05T08:58:00Z">
              <w:r>
                <w:rPr>
                  <w:rFonts w:ascii="Arial" w:eastAsia="Times New Roman" w:hAnsi="Arial" w:cs="Arial"/>
                  <w:sz w:val="18"/>
                  <w:lang w:val="fr-FR" w:eastAsia="fr-FR"/>
                </w:rPr>
                <w:t>2</w:t>
              </w:r>
            </w:ins>
            <w:ins w:id="27" w:author="Huawei, HiSilicon" w:date="2021-08-05T08:57:00Z">
              <w:r w:rsidRPr="0062578E">
                <w:rPr>
                  <w:rFonts w:ascii="Arial" w:eastAsia="Times New Roman" w:hAnsi="Arial" w:cs="Arial"/>
                  <w:sz w:val="18"/>
                  <w:lang w:val="fr-FR" w:eastAsia="fr-FR"/>
                </w:rPr>
                <w:t>Tx</w:t>
              </w:r>
            </w:ins>
            <w:ins w:id="28" w:author="Huawei, HiSilicon" w:date="2021-08-05T08:58:00Z">
              <w:r>
                <w:rPr>
                  <w:rFonts w:ascii="Arial" w:eastAsia="Times New Roman" w:hAnsi="Arial" w:cs="Arial"/>
                  <w:sz w:val="18"/>
                  <w:lang w:val="fr-FR" w:eastAsia="fr-FR"/>
                </w:rPr>
                <w:t>-</w:t>
              </w:r>
            </w:ins>
            <w:ins w:id="29" w:author="Huawei, HiSilicon" w:date="2021-08-05T08:59:00Z">
              <w:r>
                <w:rPr>
                  <w:rFonts w:ascii="Arial" w:eastAsia="Times New Roman" w:hAnsi="Arial" w:cs="Arial"/>
                  <w:sz w:val="18"/>
                  <w:lang w:val="fr-FR" w:eastAsia="fr-FR"/>
                </w:rPr>
                <w:t>2Tx</w:t>
              </w:r>
            </w:ins>
            <w:ins w:id="30" w:author="Huawei, HiSilicon" w:date="2021-08-05T08:57:00Z">
              <w:r w:rsidRPr="0062578E">
                <w:rPr>
                  <w:rFonts w:ascii="Arial" w:eastAsia="Times New Roman" w:hAnsi="Arial" w:cs="Arial"/>
                  <w:sz w:val="18"/>
                  <w:lang w:val="fr-FR" w:eastAsia="fr-FR"/>
                </w:rPr>
                <w:t xml:space="preserve"> switching is configured, as specified in TS 38.101-1 [2] and TS 38.101-3 [4]. UE </w:t>
              </w:r>
            </w:ins>
            <w:ins w:id="31" w:author="Huawei, HiSilicon" w:date="2021-08-05T08:59:00Z">
              <w:r>
                <w:rPr>
                  <w:rFonts w:ascii="Arial" w:eastAsia="Times New Roman" w:hAnsi="Arial" w:cs="Arial"/>
                  <w:sz w:val="18"/>
                  <w:lang w:val="fr-FR" w:eastAsia="fr-FR"/>
                </w:rPr>
                <w:t>only report</w:t>
              </w:r>
            </w:ins>
            <w:ins w:id="32" w:author="Huawei, HiSilicon" w:date="2021-08-05T09:01:00Z">
              <w:r>
                <w:rPr>
                  <w:rFonts w:ascii="Arial" w:eastAsia="Times New Roman" w:hAnsi="Arial" w:cs="Arial"/>
                  <w:sz w:val="18"/>
                  <w:lang w:val="fr-FR" w:eastAsia="fr-FR"/>
                </w:rPr>
                <w:t>s</w:t>
              </w:r>
            </w:ins>
            <w:ins w:id="33" w:author="Huawei, HiSilicon" w:date="2021-08-05T08:59:00Z">
              <w:r>
                <w:rPr>
                  <w:rFonts w:ascii="Arial" w:eastAsia="Times New Roman" w:hAnsi="Arial" w:cs="Arial"/>
                  <w:sz w:val="18"/>
                  <w:lang w:val="fr-FR" w:eastAsia="fr-FR"/>
                </w:rPr>
                <w:t xml:space="preserve"> this capability when the value is different from the value reported in </w:t>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ins>
            <w:ins w:id="34" w:author="Huawei, HiSilicon" w:date="2021-08-05T08:57:00Z">
              <w:r w:rsidRPr="0062578E">
                <w:rPr>
                  <w:rFonts w:ascii="Arial" w:eastAsia="Times New Roman" w:hAnsi="Arial" w:cs="Arial"/>
                  <w:sz w:val="18"/>
                  <w:lang w:val="fr-FR" w:eastAsia="fr-FR"/>
                </w:rPr>
                <w:t xml:space="preserve">. </w:t>
              </w:r>
            </w:ins>
            <w:ins w:id="35" w:author="Huawei, HiSilicon" w:date="2021-08-05T09:00:00Z">
              <w:r>
                <w:rPr>
                  <w:rFonts w:ascii="Arial" w:eastAsia="Times New Roman" w:hAnsi="Arial" w:cs="Arial"/>
                  <w:sz w:val="18"/>
                  <w:lang w:val="fr-FR" w:eastAsia="fr-FR"/>
                </w:rPr>
                <w:t xml:space="preserve">When this field is absent, the value reported in </w:t>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Pr>
                  <w:rFonts w:ascii="Arial" w:eastAsia="Times New Roman" w:hAnsi="Arial" w:cs="Arial"/>
                  <w:i/>
                  <w:sz w:val="18"/>
                  <w:szCs w:val="18"/>
                  <w:lang w:val="fr-FR" w:eastAsia="fr-FR"/>
                </w:rPr>
                <w:t xml:space="preserve"> </w:t>
              </w:r>
              <w:r>
                <w:rPr>
                  <w:rFonts w:ascii="Arial" w:eastAsia="Times New Roman" w:hAnsi="Arial" w:cs="Arial"/>
                  <w:sz w:val="18"/>
                  <w:szCs w:val="18"/>
                  <w:lang w:val="fr-FR" w:eastAsia="fr-FR"/>
                </w:rPr>
                <w:t>applies to 1Tx-2Tx switching and 2Tx</w:t>
              </w:r>
            </w:ins>
            <w:ins w:id="36" w:author="Huawei, HiSilicon" w:date="2021-08-05T09:01:00Z">
              <w:r>
                <w:rPr>
                  <w:rFonts w:ascii="Arial" w:eastAsia="Times New Roman" w:hAnsi="Arial" w:cs="Arial"/>
                  <w:sz w:val="18"/>
                  <w:szCs w:val="18"/>
                  <w:lang w:val="fr-FR" w:eastAsia="fr-FR"/>
                </w:rPr>
                <w:t>-2Tx switching if supported</w:t>
              </w:r>
            </w:ins>
            <w:ins w:id="37" w:author="Huawei, HiSilicon" w:date="2021-08-05T08:57:00Z">
              <w:r w:rsidRPr="0062578E">
                <w:rPr>
                  <w:rFonts w:ascii="Arial" w:eastAsia="Times New Roman" w:hAnsi="Arial" w:cs="Arial"/>
                  <w:sz w:val="18"/>
                  <w:lang w:val="fr-FR" w:eastAsia="fr-FR"/>
                </w:rPr>
                <w:t>.</w:t>
              </w:r>
            </w:ins>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等线" w:hAnsi="Arial" w:cs="Arial"/>
                <w:b/>
                <w:bCs/>
                <w:i/>
                <w:iCs/>
                <w:sz w:val="18"/>
                <w:lang w:val="fr-FR" w:eastAsia="fr-FR"/>
              </w:rPr>
              <w:t>-PowerBoosting-r16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bl>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DA9" w:rsidRDefault="00CE1DA9">
      <w:r>
        <w:separator/>
      </w:r>
    </w:p>
  </w:endnote>
  <w:endnote w:type="continuationSeparator" w:id="0">
    <w:p w:rsidR="00CE1DA9" w:rsidRDefault="00CE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DA9" w:rsidRDefault="00CE1DA9">
      <w:r>
        <w:separator/>
      </w:r>
    </w:p>
  </w:footnote>
  <w:footnote w:type="continuationSeparator" w:id="0">
    <w:p w:rsidR="00CE1DA9" w:rsidRDefault="00CE1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8"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7"/>
  </w:num>
  <w:num w:numId="7">
    <w:abstractNumId w:val="11"/>
  </w:num>
  <w:num w:numId="8">
    <w:abstractNumId w:val="5"/>
  </w:num>
  <w:num w:numId="9">
    <w:abstractNumId w:val="4"/>
  </w:num>
  <w:num w:numId="10">
    <w:abstractNumId w:val="38"/>
  </w:num>
  <w:num w:numId="11">
    <w:abstractNumId w:val="28"/>
  </w:num>
  <w:num w:numId="12">
    <w:abstractNumId w:val="34"/>
  </w:num>
  <w:num w:numId="13">
    <w:abstractNumId w:val="9"/>
  </w:num>
  <w:num w:numId="14">
    <w:abstractNumId w:val="30"/>
  </w:num>
  <w:num w:numId="15">
    <w:abstractNumId w:val="39"/>
  </w:num>
  <w:num w:numId="16">
    <w:abstractNumId w:val="0"/>
  </w:num>
  <w:num w:numId="17">
    <w:abstractNumId w:val="40"/>
  </w:num>
  <w:num w:numId="18">
    <w:abstractNumId w:val="21"/>
  </w:num>
  <w:num w:numId="19">
    <w:abstractNumId w:val="33"/>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5"/>
  </w:num>
  <w:num w:numId="35">
    <w:abstractNumId w:val="22"/>
  </w:num>
  <w:num w:numId="36">
    <w:abstractNumId w:val="36"/>
  </w:num>
  <w:num w:numId="37">
    <w:abstractNumId w:val="2"/>
  </w:num>
  <w:num w:numId="38">
    <w:abstractNumId w:val="20"/>
  </w:num>
  <w:num w:numId="39">
    <w:abstractNumId w:val="16"/>
  </w:num>
  <w:num w:numId="40">
    <w:abstractNumId w:val="23"/>
  </w:num>
  <w:num w:numId="41">
    <w:abstractNumId w:val="10"/>
  </w:num>
  <w:num w:numId="4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39A"/>
    <w:rsid w:val="001C79A4"/>
    <w:rsid w:val="001D4F1F"/>
    <w:rsid w:val="001E2171"/>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2DC2"/>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3B36"/>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56D7"/>
    <w:rsid w:val="006F6C1F"/>
    <w:rsid w:val="0070273D"/>
    <w:rsid w:val="0070479B"/>
    <w:rsid w:val="00707A7E"/>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5820"/>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60FEF"/>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3DE5"/>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33B5-3158-46C1-87FD-B944355A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2780</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HiSilicon_wr</cp:lastModifiedBy>
  <cp:revision>2</cp:revision>
  <cp:lastPrinted>1899-12-31T23:00:00Z</cp:lastPrinted>
  <dcterms:created xsi:type="dcterms:W3CDTF">2021-08-06T05:49:00Z</dcterms:created>
  <dcterms:modified xsi:type="dcterms:W3CDTF">2021-08-06T05:49:00Z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(3)tTc1ODfVo34iUn522waBfN21k2Kbjhm5hz03Rr5C0ezi0DR3xtKUTEcxjhUlOzrNdt6sM9QC
rFYbGt60Yb4fVKlkLFPXXZbCTeriTXAkYvBtSwgTVYimGqxXXiyWTeKEvDzti2IVdA0NM1fr
vWv5Ea8X/din0hurk7ntLoNi8BLsvL4ZFYRYOfpL5FD77WJ5a0ywAwRXNuh8WrtsgrjmGJUi
CD90uzhQYk9+iQ0NsN</vt:lpwstr>
  </property>
  <property fmtid="{D5CDD505-2E9C-101B-9397-08002B2CF9AE}" pid="22" name="_2015_ms_pID_7253431">
    <vt:lpwstr>SoVB//jc9khw+gf9wBRlIF3C7V+uLsvlcoRQEIhqsJES9MhmFmgc5l
eTMs/9ovADKXPrdrcIZJA3liQmnJ2hqQxuU1GMIrWuc1JJ5KGaAmxL+ryOrbODAo8nFa+f/B
c0Os2WZJHL7RZISbiV9bTtPZvU68YzvKK3/r3Hm+PF3Zf62+cczeY/IwDh4BOcLc1R1gLCeq
HrDNYZlJE/uqUMWfRnd8kuiGlcxOnXKebFyU</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